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F2BB95" w:rsidR="001E41F3" w:rsidRDefault="00C856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158</w:t>
        </w:r>
      </w:fldSimple>
      <w:r w:rsidR="001E41F3">
        <w:rPr>
          <w:b/>
          <w:i/>
          <w:noProof/>
          <w:sz w:val="28"/>
        </w:rPr>
        <w:tab/>
      </w:r>
      <w:fldSimple w:instr=" DOCPROPERTY  Tdoc#  \* MERGEFORMAT ">
        <w:r w:rsidR="00141478" w:rsidRPr="00141478">
          <w:rPr>
            <w:b/>
            <w:i/>
            <w:noProof/>
            <w:sz w:val="28"/>
          </w:rPr>
          <w:t>S2-230839</w:t>
        </w:r>
        <w:r w:rsidR="005D5BC7">
          <w:rPr>
            <w:b/>
            <w:i/>
            <w:noProof/>
            <w:sz w:val="28"/>
          </w:rPr>
          <w:t>6</w:t>
        </w:r>
      </w:fldSimple>
    </w:p>
    <w:p w14:paraId="7CB45193" w14:textId="76B2A3DE" w:rsidR="001E41F3" w:rsidRDefault="00C856B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fldSimple w:instr=" DOCPROPERTY  Location  \* MERGEFORMAT ">
          <w:r w:rsidRPr="00AF35F9">
            <w:rPr>
              <w:b/>
              <w:noProof/>
              <w:sz w:val="24"/>
            </w:rPr>
            <w:t>Goteborg</w:t>
          </w:r>
        </w:fldSimple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D15AD8">
          <w:rPr>
            <w:b/>
            <w:noProof/>
            <w:sz w:val="24"/>
          </w:rPr>
          <w:t>August</w:t>
        </w:r>
        <w:r>
          <w:rPr>
            <w:b/>
            <w:noProof/>
            <w:sz w:val="24"/>
          </w:rPr>
          <w:t xml:space="preserve"> 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25, 2023</w:t>
        </w:r>
      </w:fldSimple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1"/>
        <w:gridCol w:w="7"/>
      </w:tblGrid>
      <w:tr w:rsidR="001E41F3" w14:paraId="21D81507" w14:textId="77777777" w:rsidTr="004D22BB">
        <w:tc>
          <w:tcPr>
            <w:tcW w:w="9641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4D22BB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4D22BB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4D22B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6A94CA" w:rsidR="001E41F3" w:rsidRPr="00410371" w:rsidRDefault="004D22BB" w:rsidP="001414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41478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6CAED29D" w14:textId="1F399186" w:rsidR="001E41F3" w:rsidRPr="00410371" w:rsidRDefault="004D22BB" w:rsidP="0014147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41478" w:rsidRPr="00141478">
                <w:rPr>
                  <w:b/>
                  <w:noProof/>
                  <w:sz w:val="28"/>
                </w:rPr>
                <w:t>085</w:t>
              </w:r>
              <w:r w:rsidR="005D5BC7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  <w:gridSpan w:val="2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533BF9D" w14:textId="76317170" w:rsidR="001E41F3" w:rsidRPr="00410371" w:rsidRDefault="004D22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4147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gridSpan w:val="3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E22D6AC" w14:textId="44DAF54E" w:rsidR="001E41F3" w:rsidRPr="00410371" w:rsidRDefault="004D22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1478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4D22BB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4D22BB">
        <w:tc>
          <w:tcPr>
            <w:tcW w:w="9641" w:type="dxa"/>
            <w:gridSpan w:val="18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4D22BB">
        <w:tc>
          <w:tcPr>
            <w:tcW w:w="9641" w:type="dxa"/>
            <w:gridSpan w:val="18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2BB" w14:paraId="43DB1913" w14:textId="77777777" w:rsidTr="004D22BB">
        <w:trPr>
          <w:gridAfter w:val="1"/>
          <w:wAfter w:w="7" w:type="dxa"/>
        </w:trPr>
        <w:tc>
          <w:tcPr>
            <w:tcW w:w="2835" w:type="dxa"/>
            <w:gridSpan w:val="4"/>
          </w:tcPr>
          <w:p w14:paraId="522D5802" w14:textId="77777777" w:rsidR="004D22BB" w:rsidRDefault="004D22BB" w:rsidP="004116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2"/>
          </w:tcPr>
          <w:p w14:paraId="30961C8B" w14:textId="77777777" w:rsidR="004D22BB" w:rsidRDefault="004D22BB" w:rsidP="00411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D1D5D8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056EAC" w14:textId="77777777" w:rsidR="004D22BB" w:rsidRDefault="004D22BB" w:rsidP="004116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3A6F5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D8E31D" w14:textId="77777777" w:rsidR="004D22BB" w:rsidRDefault="004D22BB" w:rsidP="004116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8DAEC6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76903C" w14:textId="77777777" w:rsidR="004D22BB" w:rsidRDefault="004D22BB" w:rsidP="00411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883160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5DC8A4" w14:textId="77777777" w:rsidR="004D22BB" w:rsidRDefault="004D22BB" w:rsidP="004D22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5BC7" w14:paraId="564EC04A" w14:textId="77777777" w:rsidTr="00411622">
        <w:tc>
          <w:tcPr>
            <w:tcW w:w="9640" w:type="dxa"/>
            <w:gridSpan w:val="11"/>
          </w:tcPr>
          <w:p w14:paraId="7A602A96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BC7" w14:paraId="746D6EB3" w14:textId="77777777" w:rsidTr="004116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33C435" w14:textId="77777777" w:rsidR="005D5BC7" w:rsidRDefault="005D5BC7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FAD941" w14:textId="77777777" w:rsidR="005D5BC7" w:rsidRDefault="005D5BC7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Removing Editor’s Note of the Output of the Network Performance Analytics</w:t>
            </w:r>
          </w:p>
        </w:tc>
      </w:tr>
      <w:tr w:rsidR="005D5BC7" w14:paraId="4F985FF3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253CABEF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9CC0AD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BC7" w14:paraId="27536436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23A5C279" w14:textId="77777777" w:rsidR="005D5BC7" w:rsidRDefault="005D5BC7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226397" w14:textId="77777777" w:rsidR="005D5BC7" w:rsidRDefault="005D5BC7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NTT DOCOMO</w:t>
            </w:r>
            <w:r>
              <w:rPr>
                <w:noProof/>
              </w:rPr>
              <w:fldChar w:fldCharType="end"/>
            </w:r>
          </w:p>
        </w:tc>
      </w:tr>
      <w:tr w:rsidR="005D5BC7" w14:paraId="07AF1F95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4538229D" w14:textId="77777777" w:rsidR="005D5BC7" w:rsidRDefault="005D5BC7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94C751" w14:textId="77777777" w:rsidR="005D5BC7" w:rsidRDefault="005D5BC7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5D5BC7" w14:paraId="2E3CA6D4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645B5099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FE3A3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BC7" w14:paraId="64525331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67D8D8D9" w14:textId="77777777" w:rsidR="005D5BC7" w:rsidRDefault="005D5BC7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03E1C4" w14:textId="77777777" w:rsidR="005D5BC7" w:rsidRDefault="005D5BC7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00F8C305" w14:textId="77777777" w:rsidR="005D5BC7" w:rsidRDefault="005D5BC7" w:rsidP="004116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5E4DBD" w14:textId="77777777" w:rsidR="005D5BC7" w:rsidRDefault="005D5BC7" w:rsidP="00411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92AF8" w14:textId="77777777" w:rsidR="005D5BC7" w:rsidRDefault="005D5BC7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2023-07-18</w:t>
            </w:r>
          </w:p>
        </w:tc>
      </w:tr>
      <w:tr w:rsidR="005D5BC7" w14:paraId="217851D1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454E7C9B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0F1F2C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2BC529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377835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0B5993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BC7" w14:paraId="6913300B" w14:textId="77777777" w:rsidTr="004116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E78AAE" w14:textId="77777777" w:rsidR="005D5BC7" w:rsidRDefault="005D5BC7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C00131" w14:textId="77777777" w:rsidR="005D5BC7" w:rsidRDefault="005D5BC7" w:rsidP="004116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FA6F52" w14:textId="77777777" w:rsidR="005D5BC7" w:rsidRDefault="005D5BC7" w:rsidP="004116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8D7150" w14:textId="77777777" w:rsidR="005D5BC7" w:rsidRDefault="005D5BC7" w:rsidP="004116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0B957" w14:textId="77777777" w:rsidR="005D5BC7" w:rsidRDefault="005D5BC7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5D5BC7" w14:paraId="4F4DA212" w14:textId="77777777" w:rsidTr="004116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27165A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9133F2" w14:textId="77777777" w:rsidR="005D5BC7" w:rsidRDefault="005D5BC7" w:rsidP="004116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8275B2" w14:textId="77777777" w:rsidR="005D5BC7" w:rsidRDefault="005D5BC7" w:rsidP="004116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EA2301" w14:textId="77777777" w:rsidR="005D5BC7" w:rsidRPr="007C2097" w:rsidRDefault="005D5BC7" w:rsidP="004116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D5BC7" w14:paraId="679E1682" w14:textId="77777777" w:rsidTr="00411622">
        <w:tc>
          <w:tcPr>
            <w:tcW w:w="1843" w:type="dxa"/>
          </w:tcPr>
          <w:p w14:paraId="704F7C08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562389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BC7" w14:paraId="2565B094" w14:textId="77777777" w:rsidTr="00411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26DF7" w14:textId="77777777" w:rsidR="005D5BC7" w:rsidRDefault="005D5BC7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1766B" w14:textId="77777777" w:rsidR="005D5BC7" w:rsidRDefault="005D5BC7" w:rsidP="0041162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The following editor’s note is in clause 6.6.3</w:t>
            </w:r>
          </w:p>
          <w:p w14:paraId="1BB8D0F9" w14:textId="77777777" w:rsidR="005D5BC7" w:rsidRDefault="005D5BC7" w:rsidP="00411622">
            <w:pPr>
              <w:pStyle w:val="CRCoverPage"/>
              <w:spacing w:after="0"/>
              <w:rPr>
                <w:lang w:val="en-US"/>
              </w:rPr>
            </w:pPr>
          </w:p>
          <w:p w14:paraId="1C359BBA" w14:textId="77777777" w:rsidR="005D5BC7" w:rsidRPr="00DF1151" w:rsidRDefault="005D5BC7" w:rsidP="00411622">
            <w:pPr>
              <w:pStyle w:val="EditorsNote"/>
              <w:rPr>
                <w:i/>
                <w:iCs/>
                <w:lang w:val="en-US"/>
              </w:rPr>
            </w:pPr>
            <w:r w:rsidRPr="00DF1151">
              <w:rPr>
                <w:i/>
                <w:iCs/>
                <w:lang w:val="en-US"/>
              </w:rPr>
              <w:t xml:space="preserve"> </w:t>
            </w:r>
            <w:r w:rsidRPr="00DF1151">
              <w:rPr>
                <w:i/>
                <w:iCs/>
                <w:lang w:eastAsia="zh-CN"/>
              </w:rPr>
              <w:t>Editor's note:</w:t>
            </w:r>
            <w:r>
              <w:rPr>
                <w:i/>
                <w:iCs/>
                <w:lang w:eastAsia="zh-CN"/>
              </w:rPr>
              <w:t xml:space="preserve"> </w:t>
            </w:r>
            <w:r w:rsidRPr="00DF1151">
              <w:rPr>
                <w:i/>
                <w:iCs/>
                <w:lang w:eastAsia="zh-CN"/>
              </w:rPr>
              <w:t>The possibility to provide the gNB resource usage for GBR traffic and gNB resource usage for Delay-critical GBR traffic based on existing network performance management parameters defined in TS 28.552 [8] is to be confirmed by SA WG5.</w:t>
            </w:r>
          </w:p>
          <w:p w14:paraId="4FA3FC0C" w14:textId="77777777" w:rsidR="005D5BC7" w:rsidRDefault="005D5BC7" w:rsidP="0041162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 SA2#157, by </w:t>
            </w:r>
            <w:r w:rsidRPr="00DF1151">
              <w:rPr>
                <w:lang w:val="en-US"/>
              </w:rPr>
              <w:t>S2-2306326</w:t>
            </w:r>
            <w:r>
              <w:rPr>
                <w:lang w:val="en-US"/>
              </w:rPr>
              <w:t xml:space="preserve">, which is </w:t>
            </w:r>
            <w:r w:rsidRPr="00DF1151">
              <w:rPr>
                <w:lang w:val="en-US"/>
              </w:rPr>
              <w:t>S5-233550</w:t>
            </w:r>
            <w:r>
              <w:rPr>
                <w:lang w:val="en-US"/>
              </w:rPr>
              <w:t xml:space="preserve"> Reply LS from SA WG5, </w:t>
            </w:r>
          </w:p>
          <w:p w14:paraId="61092B27" w14:textId="77777777" w:rsidR="005D5BC7" w:rsidRDefault="005D5BC7" w:rsidP="00411622">
            <w:pPr>
              <w:pStyle w:val="CRCoverPage"/>
              <w:spacing w:after="0"/>
              <w:rPr>
                <w:lang w:val="en-US"/>
              </w:rPr>
            </w:pPr>
          </w:p>
          <w:p w14:paraId="37C96C5B" w14:textId="77777777" w:rsidR="005D5BC7" w:rsidRPr="00DF1151" w:rsidRDefault="005D5BC7" w:rsidP="00411622">
            <w:pPr>
              <w:pStyle w:val="EditorsNote"/>
              <w:ind w:left="284" w:firstLine="0"/>
              <w:rPr>
                <w:rFonts w:eastAsia="DengXian" w:cs="Arial"/>
                <w:i/>
                <w:iCs/>
                <w:color w:val="000000" w:themeColor="text1"/>
              </w:rPr>
            </w:pPr>
            <w:r w:rsidRPr="00DF1151">
              <w:rPr>
                <w:rFonts w:eastAsia="DengXian" w:cs="Arial"/>
                <w:i/>
                <w:iCs/>
                <w:color w:val="000000" w:themeColor="text1"/>
              </w:rPr>
              <w:t xml:space="preserve">SA5 </w:t>
            </w:r>
            <w:r w:rsidRPr="00DF1151">
              <w:rPr>
                <w:i/>
                <w:iCs/>
                <w:color w:val="000000" w:themeColor="text1"/>
                <w:lang w:eastAsia="zh-CN"/>
              </w:rPr>
              <w:t>confirms</w:t>
            </w:r>
            <w:r w:rsidRPr="00DF1151">
              <w:rPr>
                <w:rFonts w:eastAsia="DengXian" w:cs="Arial"/>
                <w:i/>
                <w:iCs/>
                <w:color w:val="000000" w:themeColor="text1"/>
              </w:rPr>
              <w:t xml:space="preserve"> that the performance measurements defined per 5QI in TS 28.552 can indicate the performance for GBR and Delay-critical GBR traffic with their respective sub-counters identified by the corresponding 5QI values.</w:t>
            </w:r>
          </w:p>
          <w:p w14:paraId="454EBC32" w14:textId="77777777" w:rsidR="005D5BC7" w:rsidRDefault="005D5BC7" w:rsidP="0041162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So, the Editor’s note is removed by adding the following NOTE:</w:t>
            </w:r>
          </w:p>
          <w:p w14:paraId="78969B88" w14:textId="77777777" w:rsidR="005D5BC7" w:rsidRDefault="005D5BC7" w:rsidP="00411622">
            <w:pPr>
              <w:pStyle w:val="CRCoverPage"/>
              <w:spacing w:after="0"/>
              <w:ind w:left="284"/>
            </w:pPr>
          </w:p>
          <w:p w14:paraId="44D9BAA6" w14:textId="77777777" w:rsidR="005D5BC7" w:rsidRDefault="005D5BC7" w:rsidP="00411622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t xml:space="preserve">NOTE 3:  </w:t>
            </w:r>
            <w:r w:rsidRPr="00573B32">
              <w:t>The resource usage (average, peak) for GBR and Delay-critical GBR traffic types can be computed using the sub-counters of their corresponding 5QI measurements, as defined in clauses 5.1.1.2.5, 5.1.1.2.7, 5.1.1.2.9, 5.1.1.2.10 of TS 28.552 [8]</w:t>
            </w:r>
            <w:r>
              <w:t>.</w:t>
            </w:r>
          </w:p>
          <w:p w14:paraId="6FDA5116" w14:textId="77777777" w:rsidR="005D5BC7" w:rsidRPr="008C685E" w:rsidRDefault="005D5BC7" w:rsidP="00411622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5D5BC7" w14:paraId="0AC6E243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3F3B5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94DB4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BC7" w14:paraId="3DE26C5E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2DF16" w14:textId="77777777" w:rsidR="005D5BC7" w:rsidRDefault="005D5BC7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95120E" w14:textId="77777777" w:rsidR="005D5BC7" w:rsidRPr="000173A9" w:rsidRDefault="005D5BC7" w:rsidP="00411622">
            <w:pPr>
              <w:pStyle w:val="CRCoverPage"/>
              <w:spacing w:after="0"/>
              <w:ind w:left="13"/>
              <w:rPr>
                <w:lang w:val="en-US"/>
              </w:rPr>
            </w:pPr>
            <w:r>
              <w:rPr>
                <w:lang w:val="en-US"/>
              </w:rPr>
              <w:t>Removing Editor’s notes from clause 6.6.3</w:t>
            </w:r>
          </w:p>
        </w:tc>
      </w:tr>
      <w:tr w:rsidR="005D5BC7" w14:paraId="37A8976B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41E5A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D321F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BC7" w14:paraId="3EA8E941" w14:textId="77777777" w:rsidTr="004116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C5BAA3" w14:textId="77777777" w:rsidR="005D5BC7" w:rsidRDefault="005D5BC7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5E618" w14:textId="77777777" w:rsidR="005D5BC7" w:rsidRPr="000173A9" w:rsidRDefault="005D5BC7" w:rsidP="00411622">
            <w:pPr>
              <w:pStyle w:val="CRCoverPage"/>
              <w:spacing w:after="0"/>
              <w:ind w:left="13"/>
              <w:rPr>
                <w:lang w:val="en-US"/>
              </w:rPr>
            </w:pPr>
            <w:r>
              <w:rPr>
                <w:lang w:val="en-US"/>
              </w:rPr>
              <w:t>Existing already resolved EN in the specification</w:t>
            </w:r>
          </w:p>
        </w:tc>
      </w:tr>
      <w:tr w:rsidR="005D5BC7" w14:paraId="4011877C" w14:textId="77777777" w:rsidTr="00411622">
        <w:tc>
          <w:tcPr>
            <w:tcW w:w="2694" w:type="dxa"/>
            <w:gridSpan w:val="2"/>
          </w:tcPr>
          <w:p w14:paraId="710947D7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15EC29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BC7" w14:paraId="597676A7" w14:textId="77777777" w:rsidTr="00411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7686D" w14:textId="77777777" w:rsidR="005D5BC7" w:rsidRDefault="005D5BC7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E0946" w14:textId="77777777" w:rsidR="005D5BC7" w:rsidRDefault="005D5BC7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</w:t>
            </w:r>
          </w:p>
        </w:tc>
      </w:tr>
      <w:tr w:rsidR="005D5BC7" w14:paraId="50CDEB29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2D5A9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B8AF0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BC7" w14:paraId="4085A3B6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352CC" w14:textId="77777777" w:rsidR="005D5BC7" w:rsidRDefault="005D5BC7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C19DB" w14:textId="77777777" w:rsidR="005D5BC7" w:rsidRDefault="005D5BC7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888D73" w14:textId="77777777" w:rsidR="005D5BC7" w:rsidRDefault="005D5BC7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A732AB" w14:textId="77777777" w:rsidR="005D5BC7" w:rsidRDefault="005D5BC7" w:rsidP="004116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4FA54F" w14:textId="77777777" w:rsidR="005D5BC7" w:rsidRDefault="005D5BC7" w:rsidP="004116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5BC7" w14:paraId="622BB333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6590D" w14:textId="77777777" w:rsidR="005D5BC7" w:rsidRDefault="005D5BC7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3430E" w14:textId="77777777" w:rsidR="005D5BC7" w:rsidRDefault="005D5BC7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0492C" w14:textId="77777777" w:rsidR="005D5BC7" w:rsidRDefault="005D5BC7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E41C10" w14:textId="77777777" w:rsidR="005D5BC7" w:rsidRDefault="005D5BC7" w:rsidP="004116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56E0D" w14:textId="77777777" w:rsidR="005D5BC7" w:rsidRDefault="005D5BC7" w:rsidP="00411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5BC7" w14:paraId="156028A6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69A7F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1D459" w14:textId="77777777" w:rsidR="005D5BC7" w:rsidRDefault="005D5BC7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C4ED8" w14:textId="77777777" w:rsidR="005D5BC7" w:rsidRDefault="005D5BC7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899F9E" w14:textId="77777777" w:rsidR="005D5BC7" w:rsidRDefault="005D5BC7" w:rsidP="004116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BD407F" w14:textId="77777777" w:rsidR="005D5BC7" w:rsidRDefault="005D5BC7" w:rsidP="00411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5BC7" w14:paraId="06EA4769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419FC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59C6F" w14:textId="77777777" w:rsidR="005D5BC7" w:rsidRDefault="005D5BC7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F1788" w14:textId="77777777" w:rsidR="005D5BC7" w:rsidRDefault="005D5BC7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A681A4" w14:textId="77777777" w:rsidR="005D5BC7" w:rsidRDefault="005D5BC7" w:rsidP="004116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8441F" w14:textId="77777777" w:rsidR="005D5BC7" w:rsidRDefault="005D5BC7" w:rsidP="00411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5BC7" w14:paraId="217045D7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23B38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6B667" w14:textId="77777777" w:rsidR="005D5BC7" w:rsidRDefault="005D5BC7" w:rsidP="00411622">
            <w:pPr>
              <w:pStyle w:val="CRCoverPage"/>
              <w:spacing w:after="0"/>
              <w:rPr>
                <w:noProof/>
              </w:rPr>
            </w:pPr>
          </w:p>
        </w:tc>
      </w:tr>
      <w:tr w:rsidR="005D5BC7" w14:paraId="427D1588" w14:textId="77777777" w:rsidTr="004116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341A53" w14:textId="77777777" w:rsidR="005D5BC7" w:rsidRDefault="005D5BC7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2DE75" w14:textId="77777777" w:rsidR="005D5BC7" w:rsidRDefault="005D5BC7" w:rsidP="00411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5BC7" w:rsidRPr="008863B9" w14:paraId="16224902" w14:textId="77777777" w:rsidTr="004116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FD2E1" w14:textId="77777777" w:rsidR="005D5BC7" w:rsidRPr="008863B9" w:rsidRDefault="005D5BC7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39DEBA" w14:textId="77777777" w:rsidR="005D5BC7" w:rsidRPr="008863B9" w:rsidRDefault="005D5BC7" w:rsidP="004116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5BC7" w14:paraId="54CC7406" w14:textId="77777777" w:rsidTr="00411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7977C" w14:textId="77777777" w:rsidR="005D5BC7" w:rsidRDefault="005D5BC7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B4E03" w14:textId="77777777" w:rsidR="005D5BC7" w:rsidRDefault="005D5BC7" w:rsidP="00411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5D5BC7" w:rsidRDefault="005D5BC7">
      <w:pPr>
        <w:rPr>
          <w:noProof/>
        </w:rPr>
        <w:sectPr w:rsidR="005D5BC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4FC835" w14:textId="77777777" w:rsidR="005D5BC7" w:rsidRDefault="005D5BC7" w:rsidP="005D5B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3BC050A0" w14:textId="77777777" w:rsidR="005D5BC7" w:rsidRPr="005D2CF1" w:rsidRDefault="005D5BC7" w:rsidP="005D5BC7">
      <w:pPr>
        <w:pStyle w:val="Heading3"/>
        <w:rPr>
          <w:lang w:eastAsia="ko-KR"/>
        </w:rPr>
      </w:pPr>
      <w:bookmarkStart w:id="1" w:name="_Toc138252928"/>
      <w:r w:rsidRPr="005D2CF1">
        <w:rPr>
          <w:lang w:eastAsia="zh-CN"/>
        </w:rPr>
        <w:t>6.6.3</w:t>
      </w:r>
      <w:r w:rsidRPr="005D2CF1">
        <w:rPr>
          <w:lang w:eastAsia="zh-CN"/>
        </w:rPr>
        <w:tab/>
      </w:r>
      <w:r w:rsidRPr="005D2CF1">
        <w:rPr>
          <w:lang w:eastAsia="ko-KR"/>
        </w:rPr>
        <w:t>Output Analytics</w:t>
      </w:r>
      <w:bookmarkEnd w:id="1"/>
    </w:p>
    <w:p w14:paraId="5BE1ECE1" w14:textId="77777777" w:rsidR="005D5BC7" w:rsidRPr="005D2CF1" w:rsidRDefault="005D5BC7" w:rsidP="005D5BC7">
      <w:pPr>
        <w:rPr>
          <w:rFonts w:eastAsia="Yu Mincho"/>
        </w:rPr>
      </w:pPr>
      <w:r w:rsidRPr="005D2CF1">
        <w:rPr>
          <w:rFonts w:eastAsia="Yu Mincho"/>
        </w:rPr>
        <w:t>The NWDAF shall be able to provide both statistics and predictions on Network Performance.</w:t>
      </w:r>
    </w:p>
    <w:p w14:paraId="05495D04" w14:textId="77777777" w:rsidR="005D5BC7" w:rsidRPr="005D2CF1" w:rsidRDefault="005D5BC7" w:rsidP="005D5BC7">
      <w:pPr>
        <w:rPr>
          <w:lang w:eastAsia="zh-CN"/>
        </w:rPr>
      </w:pPr>
      <w:r w:rsidRPr="005D2CF1">
        <w:rPr>
          <w:lang w:eastAsia="zh-CN"/>
        </w:rPr>
        <w:t>Network performance statistics</w:t>
      </w:r>
      <w:r w:rsidRPr="005D2CF1">
        <w:t xml:space="preserve"> are defined in Table </w:t>
      </w:r>
      <w:r w:rsidRPr="005D2CF1">
        <w:rPr>
          <w:lang w:eastAsia="zh-CN"/>
        </w:rPr>
        <w:t>6.6</w:t>
      </w:r>
      <w:r w:rsidRPr="005D2CF1">
        <w:t>.</w:t>
      </w:r>
      <w:r w:rsidRPr="005D2CF1">
        <w:rPr>
          <w:lang w:eastAsia="zh-CN"/>
        </w:rPr>
        <w:t>3</w:t>
      </w:r>
      <w:r w:rsidRPr="005D2CF1">
        <w:t>-</w:t>
      </w:r>
      <w:r w:rsidRPr="005D2CF1">
        <w:rPr>
          <w:lang w:eastAsia="zh-CN"/>
        </w:rPr>
        <w:t>1.</w:t>
      </w:r>
    </w:p>
    <w:p w14:paraId="6A821DCB" w14:textId="77777777" w:rsidR="005D5BC7" w:rsidRPr="005D2CF1" w:rsidRDefault="005D5BC7" w:rsidP="005D5BC7">
      <w:pPr>
        <w:pStyle w:val="TH"/>
        <w:rPr>
          <w:lang w:eastAsia="zh-CN"/>
        </w:rPr>
      </w:pPr>
      <w:r w:rsidRPr="005D2CF1">
        <w:t>Table</w:t>
      </w:r>
      <w:r w:rsidRPr="005D2CF1">
        <w:rPr>
          <w:lang w:eastAsia="zh-CN"/>
        </w:rPr>
        <w:t xml:space="preserve"> 6.6.3-1</w:t>
      </w:r>
      <w:r w:rsidRPr="005D2CF1">
        <w:t xml:space="preserve">: </w:t>
      </w:r>
      <w:r w:rsidRPr="005D2CF1">
        <w:rPr>
          <w:lang w:eastAsia="zh-CN"/>
        </w:rPr>
        <w:t>Network performance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9"/>
        <w:gridCol w:w="5642"/>
      </w:tblGrid>
      <w:tr w:rsidR="005D5BC7" w:rsidRPr="005D2CF1" w14:paraId="21507E8B" w14:textId="77777777" w:rsidTr="00411622">
        <w:trPr>
          <w:cantSplit/>
          <w:jc w:val="center"/>
        </w:trPr>
        <w:tc>
          <w:tcPr>
            <w:tcW w:w="3939" w:type="dxa"/>
          </w:tcPr>
          <w:p w14:paraId="1CBDEF8E" w14:textId="77777777" w:rsidR="005D5BC7" w:rsidRPr="005D2CF1" w:rsidRDefault="005D5BC7" w:rsidP="00411622">
            <w:pPr>
              <w:pStyle w:val="TAH"/>
            </w:pPr>
            <w:r w:rsidRPr="005D2CF1">
              <w:t>Information</w:t>
            </w:r>
          </w:p>
        </w:tc>
        <w:tc>
          <w:tcPr>
            <w:tcW w:w="5642" w:type="dxa"/>
          </w:tcPr>
          <w:p w14:paraId="3D9BE943" w14:textId="77777777" w:rsidR="005D5BC7" w:rsidRPr="005D2CF1" w:rsidRDefault="005D5BC7" w:rsidP="00411622">
            <w:pPr>
              <w:pStyle w:val="TAH"/>
            </w:pPr>
            <w:r w:rsidRPr="005D2CF1">
              <w:t>Description</w:t>
            </w:r>
          </w:p>
        </w:tc>
      </w:tr>
      <w:tr w:rsidR="005D5BC7" w:rsidRPr="005D2CF1" w14:paraId="4C815CB5" w14:textId="77777777" w:rsidTr="00411622">
        <w:trPr>
          <w:cantSplit/>
          <w:jc w:val="center"/>
        </w:trPr>
        <w:tc>
          <w:tcPr>
            <w:tcW w:w="3939" w:type="dxa"/>
          </w:tcPr>
          <w:p w14:paraId="28134DC0" w14:textId="77777777" w:rsidR="005D5BC7" w:rsidRPr="005D2CF1" w:rsidRDefault="005D5BC7" w:rsidP="00411622">
            <w:pPr>
              <w:pStyle w:val="TAL"/>
            </w:pPr>
            <w:r w:rsidRPr="005D2CF1">
              <w:t>List of network performance information (1..max)</w:t>
            </w:r>
          </w:p>
        </w:tc>
        <w:tc>
          <w:tcPr>
            <w:tcW w:w="5642" w:type="dxa"/>
          </w:tcPr>
          <w:p w14:paraId="079A7B85" w14:textId="77777777" w:rsidR="005D5BC7" w:rsidRPr="005D2CF1" w:rsidRDefault="005D5BC7" w:rsidP="00411622">
            <w:pPr>
              <w:pStyle w:val="TAL"/>
            </w:pPr>
            <w:r w:rsidRPr="005D2CF1">
              <w:t>Observed statistics during the Analytics target period</w:t>
            </w:r>
          </w:p>
        </w:tc>
      </w:tr>
      <w:tr w:rsidR="005D5BC7" w:rsidRPr="005D2CF1" w14:paraId="038937CF" w14:textId="77777777" w:rsidTr="00411622">
        <w:trPr>
          <w:cantSplit/>
          <w:jc w:val="center"/>
        </w:trPr>
        <w:tc>
          <w:tcPr>
            <w:tcW w:w="3939" w:type="dxa"/>
          </w:tcPr>
          <w:p w14:paraId="19CE58DC" w14:textId="77777777" w:rsidR="005D5BC7" w:rsidRPr="005D2CF1" w:rsidRDefault="005D5BC7" w:rsidP="00411622">
            <w:pPr>
              <w:pStyle w:val="TAL"/>
            </w:pPr>
            <w:r w:rsidRPr="005D2CF1">
              <w:t>&gt; Area subset</w:t>
            </w:r>
          </w:p>
        </w:tc>
        <w:tc>
          <w:tcPr>
            <w:tcW w:w="5642" w:type="dxa"/>
          </w:tcPr>
          <w:p w14:paraId="1C339FE1" w14:textId="77777777" w:rsidR="005D5BC7" w:rsidRPr="005D2CF1" w:rsidRDefault="005D5BC7" w:rsidP="00411622">
            <w:pPr>
              <w:pStyle w:val="TAL"/>
            </w:pPr>
            <w:r>
              <w:t>List if TA(s) or Cell ID(s) within the requested area of interest as defined in clause 6.6.1. If a Spatial granularity size was provided in the request or subscription, the number of elements of the list is smaller than or equal to the Spatial granularity size.</w:t>
            </w:r>
          </w:p>
        </w:tc>
      </w:tr>
      <w:tr w:rsidR="005D5BC7" w:rsidRPr="005D2CF1" w14:paraId="657334A0" w14:textId="77777777" w:rsidTr="00411622">
        <w:trPr>
          <w:cantSplit/>
          <w:jc w:val="center"/>
        </w:trPr>
        <w:tc>
          <w:tcPr>
            <w:tcW w:w="3939" w:type="dxa"/>
          </w:tcPr>
          <w:p w14:paraId="422EB519" w14:textId="77777777" w:rsidR="005D5BC7" w:rsidRPr="005D2CF1" w:rsidRDefault="005D5BC7" w:rsidP="00411622">
            <w:pPr>
              <w:pStyle w:val="TAL"/>
            </w:pPr>
            <w:r w:rsidRPr="005D2CF1">
              <w:t>&gt; Analytics target period subset</w:t>
            </w:r>
          </w:p>
        </w:tc>
        <w:tc>
          <w:tcPr>
            <w:tcW w:w="5642" w:type="dxa"/>
          </w:tcPr>
          <w:p w14:paraId="14E66311" w14:textId="77777777" w:rsidR="005D5BC7" w:rsidRPr="005D2CF1" w:rsidRDefault="005D5BC7" w:rsidP="00411622">
            <w:pPr>
              <w:pStyle w:val="TAL"/>
            </w:pPr>
            <w:r>
              <w:t>Time window within the requested Analytics target period as defined in clause 6.6.1. If a Temporal granularity size was provided in the request or subscription, the duration of the Analytics target period subset is greater than or equal to the Temporal granularity size.</w:t>
            </w:r>
          </w:p>
        </w:tc>
      </w:tr>
      <w:tr w:rsidR="005D5BC7" w:rsidRPr="005D2CF1" w14:paraId="5AB84F63" w14:textId="77777777" w:rsidTr="00411622">
        <w:trPr>
          <w:cantSplit/>
          <w:jc w:val="center"/>
        </w:trPr>
        <w:tc>
          <w:tcPr>
            <w:tcW w:w="3939" w:type="dxa"/>
          </w:tcPr>
          <w:p w14:paraId="0FB6D9D6" w14:textId="77777777" w:rsidR="005D5BC7" w:rsidRPr="005D2CF1" w:rsidRDefault="005D5BC7" w:rsidP="00411622">
            <w:pPr>
              <w:pStyle w:val="TAL"/>
            </w:pPr>
            <w:r w:rsidRPr="005D2CF1">
              <w:t>&gt; gNB status information</w:t>
            </w:r>
            <w:r>
              <w:t xml:space="preserve"> (NOTE 1)</w:t>
            </w:r>
          </w:p>
        </w:tc>
        <w:tc>
          <w:tcPr>
            <w:tcW w:w="5642" w:type="dxa"/>
          </w:tcPr>
          <w:p w14:paraId="74CF95F2" w14:textId="77777777" w:rsidR="005D5BC7" w:rsidRPr="005D2CF1" w:rsidRDefault="005D5BC7" w:rsidP="00411622">
            <w:pPr>
              <w:pStyle w:val="TAL"/>
            </w:pPr>
            <w:r w:rsidRPr="005D2CF1">
              <w:t xml:space="preserve">Average ratio of </w:t>
            </w:r>
            <w:proofErr w:type="spellStart"/>
            <w:r w:rsidRPr="005D2CF1">
              <w:t>gNBs</w:t>
            </w:r>
            <w:proofErr w:type="spellEnd"/>
            <w:r w:rsidRPr="005D2CF1">
              <w:t xml:space="preserve"> that have been up and running during the entire Analytics target period in the area subset</w:t>
            </w:r>
          </w:p>
        </w:tc>
      </w:tr>
      <w:tr w:rsidR="005D5BC7" w:rsidRPr="005D2CF1" w14:paraId="1C543447" w14:textId="77777777" w:rsidTr="00411622">
        <w:trPr>
          <w:cantSplit/>
          <w:jc w:val="center"/>
        </w:trPr>
        <w:tc>
          <w:tcPr>
            <w:tcW w:w="3939" w:type="dxa"/>
          </w:tcPr>
          <w:p w14:paraId="6BCA6726" w14:textId="77777777" w:rsidR="005D5BC7" w:rsidRPr="005D2CF1" w:rsidRDefault="005D5BC7" w:rsidP="00411622">
            <w:pPr>
              <w:pStyle w:val="TAL"/>
            </w:pPr>
            <w:r w:rsidRPr="005D2CF1">
              <w:t>&gt; gNB resource usage</w:t>
            </w:r>
            <w:r>
              <w:t xml:space="preserve"> (NOTE 1) (NOTE 2)</w:t>
            </w:r>
          </w:p>
        </w:tc>
        <w:tc>
          <w:tcPr>
            <w:tcW w:w="5642" w:type="dxa"/>
          </w:tcPr>
          <w:p w14:paraId="4EE40302" w14:textId="77777777" w:rsidR="005D5BC7" w:rsidRPr="005D2CF1" w:rsidRDefault="005D5BC7" w:rsidP="00411622">
            <w:pPr>
              <w:pStyle w:val="TAL"/>
            </w:pPr>
            <w:r>
              <w:t>U</w:t>
            </w:r>
            <w:r w:rsidRPr="005D2CF1">
              <w:t>sage of assigned resources</w:t>
            </w:r>
          </w:p>
        </w:tc>
      </w:tr>
      <w:tr w:rsidR="005D5BC7" w:rsidRPr="005D2CF1" w14:paraId="2577DE4B" w14:textId="77777777" w:rsidTr="00411622">
        <w:trPr>
          <w:cantSplit/>
          <w:jc w:val="center"/>
        </w:trPr>
        <w:tc>
          <w:tcPr>
            <w:tcW w:w="3939" w:type="dxa"/>
          </w:tcPr>
          <w:p w14:paraId="65664562" w14:textId="77777777" w:rsidR="005D5BC7" w:rsidRPr="005D2CF1" w:rsidRDefault="005D5BC7" w:rsidP="00411622">
            <w:pPr>
              <w:pStyle w:val="TAL"/>
            </w:pPr>
            <w:r>
              <w:t>&gt; gNB resource usage for GBR traffic (NOTE 1) (NOTE 2)</w:t>
            </w:r>
            <w:ins w:id="2" w:author="DCM-BB" w:date="2023-07-17T14:06:00Z">
              <w:r>
                <w:t xml:space="preserve"> (NOTE 3)</w:t>
              </w:r>
            </w:ins>
          </w:p>
        </w:tc>
        <w:tc>
          <w:tcPr>
            <w:tcW w:w="5642" w:type="dxa"/>
          </w:tcPr>
          <w:p w14:paraId="1F80A648" w14:textId="77777777" w:rsidR="005D5BC7" w:rsidRPr="005D2CF1" w:rsidRDefault="005D5BC7" w:rsidP="00411622">
            <w:pPr>
              <w:pStyle w:val="TAL"/>
            </w:pPr>
            <w:r>
              <w:t>Usage of assigned resources for GBR traffic (average, peak)</w:t>
            </w:r>
          </w:p>
        </w:tc>
      </w:tr>
      <w:tr w:rsidR="005D5BC7" w:rsidRPr="005D2CF1" w14:paraId="4C5AC841" w14:textId="77777777" w:rsidTr="00411622">
        <w:trPr>
          <w:cantSplit/>
          <w:jc w:val="center"/>
        </w:trPr>
        <w:tc>
          <w:tcPr>
            <w:tcW w:w="3939" w:type="dxa"/>
          </w:tcPr>
          <w:p w14:paraId="02979753" w14:textId="77777777" w:rsidR="005D5BC7" w:rsidRPr="005D2CF1" w:rsidRDefault="005D5BC7" w:rsidP="00411622">
            <w:pPr>
              <w:pStyle w:val="TAL"/>
            </w:pPr>
            <w:r>
              <w:t>&gt; gNB resource usage for Delay-critical GBR traffic (NOTE 1) (NOTE 2)</w:t>
            </w:r>
            <w:ins w:id="3" w:author="DCM-BB" w:date="2023-07-17T14:06:00Z">
              <w:r>
                <w:t xml:space="preserve"> (NOTE 3)</w:t>
              </w:r>
            </w:ins>
          </w:p>
        </w:tc>
        <w:tc>
          <w:tcPr>
            <w:tcW w:w="5642" w:type="dxa"/>
          </w:tcPr>
          <w:p w14:paraId="0C9507D9" w14:textId="77777777" w:rsidR="005D5BC7" w:rsidRPr="005D2CF1" w:rsidRDefault="005D5BC7" w:rsidP="00411622">
            <w:pPr>
              <w:pStyle w:val="TAL"/>
            </w:pPr>
            <w:r>
              <w:t>Usage of assigned resources usage for Delay-critical GBR traffic (average, peak)</w:t>
            </w:r>
          </w:p>
        </w:tc>
      </w:tr>
      <w:tr w:rsidR="005D5BC7" w:rsidRPr="005D2CF1" w14:paraId="74F98CC5" w14:textId="77777777" w:rsidTr="00411622">
        <w:trPr>
          <w:cantSplit/>
          <w:jc w:val="center"/>
        </w:trPr>
        <w:tc>
          <w:tcPr>
            <w:tcW w:w="3939" w:type="dxa"/>
          </w:tcPr>
          <w:p w14:paraId="51C14DD4" w14:textId="77777777" w:rsidR="005D5BC7" w:rsidRPr="005D2CF1" w:rsidRDefault="005D5BC7" w:rsidP="00411622">
            <w:pPr>
              <w:pStyle w:val="TAL"/>
            </w:pPr>
            <w:r w:rsidRPr="005D2CF1">
              <w:t>&gt; Number of UEs</w:t>
            </w:r>
            <w:r>
              <w:t xml:space="preserve"> (NOTE 1)</w:t>
            </w:r>
          </w:p>
        </w:tc>
        <w:tc>
          <w:tcPr>
            <w:tcW w:w="5642" w:type="dxa"/>
          </w:tcPr>
          <w:p w14:paraId="7FD3A1F7" w14:textId="77777777" w:rsidR="005D5BC7" w:rsidRPr="005D2CF1" w:rsidRDefault="005D5BC7" w:rsidP="00411622">
            <w:pPr>
              <w:pStyle w:val="TAL"/>
            </w:pPr>
            <w:r w:rsidRPr="005D2CF1">
              <w:t>Average number of UEs observed in the area subset</w:t>
            </w:r>
          </w:p>
        </w:tc>
      </w:tr>
      <w:tr w:rsidR="005D5BC7" w:rsidRPr="005D2CF1" w14:paraId="7C274210" w14:textId="77777777" w:rsidTr="00411622">
        <w:trPr>
          <w:cantSplit/>
          <w:jc w:val="center"/>
        </w:trPr>
        <w:tc>
          <w:tcPr>
            <w:tcW w:w="3939" w:type="dxa"/>
          </w:tcPr>
          <w:p w14:paraId="249A4E24" w14:textId="77777777" w:rsidR="005D5BC7" w:rsidRPr="005D2CF1" w:rsidRDefault="005D5BC7" w:rsidP="00411622">
            <w:pPr>
              <w:pStyle w:val="TAL"/>
            </w:pPr>
            <w:r w:rsidRPr="005D2CF1">
              <w:t>&gt; Communication performance</w:t>
            </w:r>
            <w:r>
              <w:t xml:space="preserve"> (NOTE 1)</w:t>
            </w:r>
          </w:p>
        </w:tc>
        <w:tc>
          <w:tcPr>
            <w:tcW w:w="5642" w:type="dxa"/>
          </w:tcPr>
          <w:p w14:paraId="4EB47632" w14:textId="77777777" w:rsidR="005D5BC7" w:rsidRPr="005D2CF1" w:rsidRDefault="005D5BC7" w:rsidP="00411622">
            <w:pPr>
              <w:pStyle w:val="TAL"/>
            </w:pPr>
            <w:r w:rsidRPr="005D2CF1">
              <w:t>Average ratio of successful setup of PDU Sessions</w:t>
            </w:r>
          </w:p>
        </w:tc>
      </w:tr>
      <w:tr w:rsidR="005D5BC7" w:rsidRPr="005D2CF1" w14:paraId="06F66224" w14:textId="77777777" w:rsidTr="00411622">
        <w:trPr>
          <w:cantSplit/>
          <w:jc w:val="center"/>
        </w:trPr>
        <w:tc>
          <w:tcPr>
            <w:tcW w:w="3939" w:type="dxa"/>
          </w:tcPr>
          <w:p w14:paraId="091E6138" w14:textId="77777777" w:rsidR="005D5BC7" w:rsidRPr="005D2CF1" w:rsidRDefault="005D5BC7" w:rsidP="00411622">
            <w:pPr>
              <w:pStyle w:val="TAL"/>
            </w:pPr>
            <w:r w:rsidRPr="005D2CF1">
              <w:t>&gt; Mobility performance</w:t>
            </w:r>
            <w:r>
              <w:t xml:space="preserve"> (NOTE 1)</w:t>
            </w:r>
          </w:p>
        </w:tc>
        <w:tc>
          <w:tcPr>
            <w:tcW w:w="5642" w:type="dxa"/>
          </w:tcPr>
          <w:p w14:paraId="6D844921" w14:textId="77777777" w:rsidR="005D5BC7" w:rsidRPr="005D2CF1" w:rsidRDefault="005D5BC7" w:rsidP="00411622">
            <w:pPr>
              <w:pStyle w:val="TAL"/>
            </w:pPr>
            <w:r w:rsidRPr="005D2CF1">
              <w:t>Average ratio of successful handover</w:t>
            </w:r>
          </w:p>
        </w:tc>
      </w:tr>
      <w:tr w:rsidR="005D5BC7" w:rsidRPr="005D2CF1" w14:paraId="502C8E6B" w14:textId="77777777" w:rsidTr="00411622">
        <w:trPr>
          <w:cantSplit/>
          <w:jc w:val="center"/>
        </w:trPr>
        <w:tc>
          <w:tcPr>
            <w:tcW w:w="9581" w:type="dxa"/>
            <w:gridSpan w:val="2"/>
          </w:tcPr>
          <w:p w14:paraId="351FA8F7" w14:textId="77777777" w:rsidR="005D5BC7" w:rsidRDefault="005D5BC7" w:rsidP="00411622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 and "Preferred level of accuracy per analytics subset".</w:t>
            </w:r>
          </w:p>
          <w:p w14:paraId="1AA1D3D0" w14:textId="77777777" w:rsidR="005D5BC7" w:rsidRDefault="005D5BC7" w:rsidP="00411622">
            <w:pPr>
              <w:pStyle w:val="TAN"/>
              <w:rPr>
                <w:ins w:id="4" w:author="DCM-BB" w:date="2023-07-17T14:06:00Z"/>
              </w:rPr>
            </w:pPr>
            <w:r>
              <w:t>NOTE 2:</w:t>
            </w:r>
            <w:r>
              <w:tab/>
              <w:t>Average usage of assigned resources for uplink and downlink traffic is provided. The average and peak usage is provided as a percentage.</w:t>
            </w:r>
          </w:p>
          <w:p w14:paraId="4D47A25C" w14:textId="77777777" w:rsidR="005D5BC7" w:rsidRPr="005D2CF1" w:rsidRDefault="005D5BC7" w:rsidP="00411622">
            <w:pPr>
              <w:pStyle w:val="TAN"/>
            </w:pPr>
            <w:ins w:id="5" w:author="DCM-BB" w:date="2023-07-17T14:06:00Z">
              <w:r>
                <w:t xml:space="preserve">NOTE 3:  </w:t>
              </w:r>
            </w:ins>
            <w:ins w:id="6" w:author="DCM-BB" w:date="2023-08-01T10:55:00Z">
              <w:r w:rsidRPr="00573B32">
                <w:t>The resource usage (average, peak) for GBR and Delay-critical GBR traffic types can be computed using the sub-counters of their corresponding 5QI measurements, as defined in clauses 5.1.1.2.5, 5.1.1.2.7, 5.1.1.2.9, 5.1.1.2.10 of TS 28.552 [8]</w:t>
              </w:r>
            </w:ins>
            <w:ins w:id="7" w:author="DCM-BB" w:date="2023-07-17T14:06:00Z">
              <w:r>
                <w:t>.</w:t>
              </w:r>
            </w:ins>
          </w:p>
        </w:tc>
      </w:tr>
    </w:tbl>
    <w:p w14:paraId="58608765" w14:textId="77777777" w:rsidR="005D5BC7" w:rsidRPr="005D2CF1" w:rsidRDefault="005D5BC7" w:rsidP="005D5BC7">
      <w:pPr>
        <w:pStyle w:val="B1"/>
        <w:rPr>
          <w:rFonts w:eastAsia="Yu Mincho"/>
        </w:rPr>
      </w:pPr>
    </w:p>
    <w:p w14:paraId="0A371672" w14:textId="77777777" w:rsidR="005D5BC7" w:rsidDel="00DF1151" w:rsidRDefault="005D5BC7" w:rsidP="005D5BC7">
      <w:pPr>
        <w:pStyle w:val="EditorsNote"/>
        <w:rPr>
          <w:del w:id="8" w:author="DCM-BB" w:date="2023-07-12T11:24:00Z"/>
          <w:lang w:eastAsia="zh-CN"/>
        </w:rPr>
      </w:pPr>
      <w:del w:id="9" w:author="DCM-BB" w:date="2023-07-12T11:24:00Z">
        <w:r w:rsidDel="00DF1151">
          <w:rPr>
            <w:lang w:eastAsia="zh-CN"/>
          </w:rPr>
          <w:delText>Editor's note:</w:delText>
        </w:r>
        <w:r w:rsidDel="00DF1151">
          <w:rPr>
            <w:lang w:eastAsia="zh-CN"/>
          </w:rPr>
          <w:tab/>
          <w:delText>The possibility to provide the gNB resource usage for GBR traffic and gNB resource usage for Delay-critical GBR traffic based on existing network performance management parameters defined in TS 28.552 [8] is to be confirmed by SA WG5.</w:delText>
        </w:r>
      </w:del>
    </w:p>
    <w:p w14:paraId="7E64C457" w14:textId="77777777" w:rsidR="005D5BC7" w:rsidRDefault="005D5BC7" w:rsidP="005D5BC7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Area subsets smaller than cells are FFS.</w:t>
      </w:r>
    </w:p>
    <w:p w14:paraId="7ACD2EE5" w14:textId="77777777" w:rsidR="005D5BC7" w:rsidRPr="005D2CF1" w:rsidRDefault="005D5BC7" w:rsidP="005D5BC7">
      <w:pPr>
        <w:rPr>
          <w:lang w:eastAsia="zh-CN"/>
        </w:rPr>
      </w:pPr>
      <w:r w:rsidRPr="005D2CF1">
        <w:rPr>
          <w:lang w:eastAsia="zh-CN"/>
        </w:rPr>
        <w:t>Network performance predictions</w:t>
      </w:r>
      <w:r w:rsidRPr="005D2CF1">
        <w:t xml:space="preserve"> are defined in Table </w:t>
      </w:r>
      <w:r w:rsidRPr="005D2CF1">
        <w:rPr>
          <w:lang w:eastAsia="zh-CN"/>
        </w:rPr>
        <w:t>6.6</w:t>
      </w:r>
      <w:r w:rsidRPr="005D2CF1">
        <w:t>.</w:t>
      </w:r>
      <w:r w:rsidRPr="005D2CF1">
        <w:rPr>
          <w:lang w:eastAsia="zh-CN"/>
        </w:rPr>
        <w:t>3</w:t>
      </w:r>
      <w:r w:rsidRPr="005D2CF1">
        <w:t>-</w:t>
      </w:r>
      <w:r w:rsidRPr="005D2CF1">
        <w:rPr>
          <w:lang w:eastAsia="zh-CN"/>
        </w:rPr>
        <w:t>2.</w:t>
      </w:r>
    </w:p>
    <w:p w14:paraId="2C8CF99C" w14:textId="77777777" w:rsidR="005D5BC7" w:rsidRPr="005D2CF1" w:rsidRDefault="005D5BC7" w:rsidP="005D5BC7">
      <w:pPr>
        <w:pStyle w:val="TH"/>
        <w:rPr>
          <w:lang w:eastAsia="zh-CN"/>
        </w:rPr>
      </w:pPr>
      <w:r w:rsidRPr="005D2CF1">
        <w:lastRenderedPageBreak/>
        <w:t>Table</w:t>
      </w:r>
      <w:r w:rsidRPr="005D2CF1">
        <w:rPr>
          <w:lang w:eastAsia="zh-CN"/>
        </w:rPr>
        <w:t xml:space="preserve"> 6.6.3-2</w:t>
      </w:r>
      <w:r w:rsidRPr="005D2CF1">
        <w:t xml:space="preserve">: </w:t>
      </w:r>
      <w:r w:rsidRPr="005D2CF1">
        <w:rPr>
          <w:lang w:eastAsia="zh-CN"/>
        </w:rPr>
        <w:t>Network performance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1"/>
        <w:gridCol w:w="5643"/>
      </w:tblGrid>
      <w:tr w:rsidR="005D5BC7" w:rsidRPr="005D2CF1" w14:paraId="46610D28" w14:textId="77777777" w:rsidTr="00411622">
        <w:trPr>
          <w:cantSplit/>
          <w:jc w:val="center"/>
        </w:trPr>
        <w:tc>
          <w:tcPr>
            <w:tcW w:w="3941" w:type="dxa"/>
          </w:tcPr>
          <w:p w14:paraId="3750973C" w14:textId="77777777" w:rsidR="005D5BC7" w:rsidRPr="005D2CF1" w:rsidRDefault="005D5BC7" w:rsidP="00411622">
            <w:pPr>
              <w:pStyle w:val="TAH"/>
            </w:pPr>
            <w:r w:rsidRPr="005D2CF1">
              <w:t>Information</w:t>
            </w:r>
          </w:p>
        </w:tc>
        <w:tc>
          <w:tcPr>
            <w:tcW w:w="5643" w:type="dxa"/>
          </w:tcPr>
          <w:p w14:paraId="29C6B02A" w14:textId="77777777" w:rsidR="005D5BC7" w:rsidRPr="005D2CF1" w:rsidRDefault="005D5BC7" w:rsidP="00411622">
            <w:pPr>
              <w:pStyle w:val="TAH"/>
            </w:pPr>
            <w:r w:rsidRPr="005D2CF1">
              <w:t>Description</w:t>
            </w:r>
          </w:p>
        </w:tc>
      </w:tr>
      <w:tr w:rsidR="005D5BC7" w:rsidRPr="005D2CF1" w14:paraId="408FF798" w14:textId="77777777" w:rsidTr="00411622">
        <w:trPr>
          <w:cantSplit/>
          <w:jc w:val="center"/>
        </w:trPr>
        <w:tc>
          <w:tcPr>
            <w:tcW w:w="3941" w:type="dxa"/>
          </w:tcPr>
          <w:p w14:paraId="14427F77" w14:textId="77777777" w:rsidR="005D5BC7" w:rsidRPr="005D2CF1" w:rsidRDefault="005D5BC7" w:rsidP="00411622">
            <w:pPr>
              <w:pStyle w:val="TAL"/>
            </w:pPr>
            <w:r w:rsidRPr="005D2CF1">
              <w:t>List of network performance information (1..max)</w:t>
            </w:r>
          </w:p>
        </w:tc>
        <w:tc>
          <w:tcPr>
            <w:tcW w:w="5643" w:type="dxa"/>
          </w:tcPr>
          <w:p w14:paraId="5620BA17" w14:textId="77777777" w:rsidR="005D5BC7" w:rsidRPr="005D2CF1" w:rsidRDefault="005D5BC7" w:rsidP="00411622">
            <w:pPr>
              <w:pStyle w:val="TAL"/>
            </w:pPr>
            <w:r w:rsidRPr="005D2CF1">
              <w:t>Predicted analytics during the Analytics target period</w:t>
            </w:r>
          </w:p>
        </w:tc>
      </w:tr>
      <w:tr w:rsidR="005D5BC7" w:rsidRPr="005D2CF1" w14:paraId="57D7D750" w14:textId="77777777" w:rsidTr="00411622">
        <w:trPr>
          <w:cantSplit/>
          <w:jc w:val="center"/>
        </w:trPr>
        <w:tc>
          <w:tcPr>
            <w:tcW w:w="3941" w:type="dxa"/>
          </w:tcPr>
          <w:p w14:paraId="6E1A69FE" w14:textId="77777777" w:rsidR="005D5BC7" w:rsidRPr="005D2CF1" w:rsidRDefault="005D5BC7" w:rsidP="00411622">
            <w:pPr>
              <w:pStyle w:val="TAL"/>
            </w:pPr>
            <w:r w:rsidRPr="005D2CF1">
              <w:t>&gt; Area subset</w:t>
            </w:r>
          </w:p>
        </w:tc>
        <w:tc>
          <w:tcPr>
            <w:tcW w:w="5643" w:type="dxa"/>
          </w:tcPr>
          <w:p w14:paraId="06612512" w14:textId="77777777" w:rsidR="005D5BC7" w:rsidRPr="005D2CF1" w:rsidRDefault="005D5BC7" w:rsidP="00411622">
            <w:pPr>
              <w:pStyle w:val="TAL"/>
            </w:pPr>
            <w:r>
              <w:t>List if TA(s) or Cell ID(s) within the requested area of interest as defined in clause 6.6.1. If a Spatial granularity size was provided in the request or subscription, the number of elements of the list is smaller than or equal to the Spatial granularity size.</w:t>
            </w:r>
          </w:p>
        </w:tc>
      </w:tr>
      <w:tr w:rsidR="005D5BC7" w:rsidRPr="005D2CF1" w14:paraId="22DCCF7E" w14:textId="77777777" w:rsidTr="00411622">
        <w:trPr>
          <w:cantSplit/>
          <w:jc w:val="center"/>
        </w:trPr>
        <w:tc>
          <w:tcPr>
            <w:tcW w:w="3941" w:type="dxa"/>
          </w:tcPr>
          <w:p w14:paraId="0E6C059C" w14:textId="77777777" w:rsidR="005D5BC7" w:rsidRPr="005D2CF1" w:rsidRDefault="005D5BC7" w:rsidP="00411622">
            <w:pPr>
              <w:pStyle w:val="TAL"/>
            </w:pPr>
            <w:r w:rsidRPr="005D2CF1">
              <w:t>&gt; Analytics target period subset</w:t>
            </w:r>
          </w:p>
        </w:tc>
        <w:tc>
          <w:tcPr>
            <w:tcW w:w="5643" w:type="dxa"/>
          </w:tcPr>
          <w:p w14:paraId="611FFA93" w14:textId="77777777" w:rsidR="005D5BC7" w:rsidRPr="005D2CF1" w:rsidRDefault="005D5BC7" w:rsidP="00411622">
            <w:pPr>
              <w:pStyle w:val="TAL"/>
            </w:pPr>
            <w:r>
              <w:t>Time window within the requested Analytics target period as defined in clause 6.6.1. If a Temporal granularity size was provided in the request or subscription, the duration of the Analytics target period subset is greater than or equal to the Temporal granularity size.</w:t>
            </w:r>
          </w:p>
        </w:tc>
      </w:tr>
      <w:tr w:rsidR="005D5BC7" w:rsidRPr="005D2CF1" w14:paraId="70014840" w14:textId="77777777" w:rsidTr="00411622">
        <w:trPr>
          <w:cantSplit/>
          <w:jc w:val="center"/>
        </w:trPr>
        <w:tc>
          <w:tcPr>
            <w:tcW w:w="3941" w:type="dxa"/>
          </w:tcPr>
          <w:p w14:paraId="0C10D271" w14:textId="77777777" w:rsidR="005D5BC7" w:rsidRPr="005D2CF1" w:rsidRDefault="005D5BC7" w:rsidP="00411622">
            <w:pPr>
              <w:pStyle w:val="TAL"/>
            </w:pPr>
            <w:r w:rsidRPr="005D2CF1">
              <w:t>&gt; gNB status information</w:t>
            </w:r>
            <w:r>
              <w:t xml:space="preserve"> (NOTE 1)</w:t>
            </w:r>
          </w:p>
        </w:tc>
        <w:tc>
          <w:tcPr>
            <w:tcW w:w="5643" w:type="dxa"/>
          </w:tcPr>
          <w:p w14:paraId="7C65FF55" w14:textId="77777777" w:rsidR="005D5BC7" w:rsidRPr="005D2CF1" w:rsidRDefault="005D5BC7" w:rsidP="00411622">
            <w:pPr>
              <w:pStyle w:val="TAL"/>
            </w:pPr>
            <w:r w:rsidRPr="005D2CF1">
              <w:t xml:space="preserve">Average ratio of </w:t>
            </w:r>
            <w:proofErr w:type="spellStart"/>
            <w:r w:rsidRPr="005D2CF1">
              <w:t>gNBs</w:t>
            </w:r>
            <w:proofErr w:type="spellEnd"/>
            <w:r w:rsidRPr="005D2CF1">
              <w:t xml:space="preserve"> that will be up and running during the entire Analytics target period in the area subset</w:t>
            </w:r>
          </w:p>
        </w:tc>
      </w:tr>
      <w:tr w:rsidR="005D5BC7" w:rsidRPr="005D2CF1" w14:paraId="1C112D5F" w14:textId="77777777" w:rsidTr="00411622">
        <w:trPr>
          <w:cantSplit/>
          <w:jc w:val="center"/>
        </w:trPr>
        <w:tc>
          <w:tcPr>
            <w:tcW w:w="3941" w:type="dxa"/>
          </w:tcPr>
          <w:p w14:paraId="7C3DC07F" w14:textId="77777777" w:rsidR="005D5BC7" w:rsidRPr="005D2CF1" w:rsidRDefault="005D5BC7" w:rsidP="00411622">
            <w:pPr>
              <w:pStyle w:val="TAL"/>
            </w:pPr>
            <w:r w:rsidRPr="005D2CF1">
              <w:t>&gt; gNB resource usage</w:t>
            </w:r>
            <w:r>
              <w:t xml:space="preserve"> (NOTE 1) (NOTE 2)</w:t>
            </w:r>
          </w:p>
        </w:tc>
        <w:tc>
          <w:tcPr>
            <w:tcW w:w="5643" w:type="dxa"/>
          </w:tcPr>
          <w:p w14:paraId="680ED513" w14:textId="77777777" w:rsidR="005D5BC7" w:rsidRPr="005D2CF1" w:rsidRDefault="005D5BC7" w:rsidP="00411622">
            <w:pPr>
              <w:pStyle w:val="TAL"/>
            </w:pPr>
            <w:r>
              <w:t>U</w:t>
            </w:r>
            <w:r w:rsidRPr="005D2CF1">
              <w:t>sage of assigned resources (average, peak)</w:t>
            </w:r>
          </w:p>
        </w:tc>
      </w:tr>
      <w:tr w:rsidR="005D5BC7" w:rsidRPr="005D2CF1" w14:paraId="4F7C33A8" w14:textId="77777777" w:rsidTr="00411622">
        <w:trPr>
          <w:cantSplit/>
          <w:jc w:val="center"/>
        </w:trPr>
        <w:tc>
          <w:tcPr>
            <w:tcW w:w="3941" w:type="dxa"/>
          </w:tcPr>
          <w:p w14:paraId="5A064577" w14:textId="77777777" w:rsidR="005D5BC7" w:rsidRPr="005D2CF1" w:rsidRDefault="005D5BC7" w:rsidP="00411622">
            <w:pPr>
              <w:pStyle w:val="TAL"/>
            </w:pPr>
            <w:r>
              <w:t>&gt; gNB resource usage for GBR traffic (NOTE 1) (NOTE 2)</w:t>
            </w:r>
            <w:ins w:id="10" w:author="DCM-BB" w:date="2023-07-17T14:18:00Z">
              <w:r>
                <w:t xml:space="preserve"> (NOTE 3)</w:t>
              </w:r>
            </w:ins>
          </w:p>
        </w:tc>
        <w:tc>
          <w:tcPr>
            <w:tcW w:w="5643" w:type="dxa"/>
          </w:tcPr>
          <w:p w14:paraId="3DA3C9A9" w14:textId="77777777" w:rsidR="005D5BC7" w:rsidRPr="005D2CF1" w:rsidRDefault="005D5BC7" w:rsidP="00411622">
            <w:pPr>
              <w:pStyle w:val="TAL"/>
            </w:pPr>
            <w:r>
              <w:t>Usage of assigned resources for GBR traffic (average, peak)</w:t>
            </w:r>
          </w:p>
        </w:tc>
      </w:tr>
      <w:tr w:rsidR="005D5BC7" w:rsidRPr="005D2CF1" w14:paraId="60F70A9F" w14:textId="77777777" w:rsidTr="00411622">
        <w:trPr>
          <w:cantSplit/>
          <w:jc w:val="center"/>
        </w:trPr>
        <w:tc>
          <w:tcPr>
            <w:tcW w:w="3941" w:type="dxa"/>
          </w:tcPr>
          <w:p w14:paraId="6AD69702" w14:textId="77777777" w:rsidR="005D5BC7" w:rsidRPr="005D2CF1" w:rsidRDefault="005D5BC7" w:rsidP="00411622">
            <w:pPr>
              <w:pStyle w:val="TAL"/>
            </w:pPr>
            <w:r>
              <w:t>&gt; gNB resource usage for Delay-critical GBR traffic (NOTE 1) (NOTE 2)</w:t>
            </w:r>
            <w:ins w:id="11" w:author="DCM-BB" w:date="2023-07-17T14:18:00Z">
              <w:r>
                <w:t xml:space="preserve"> (NOTE 3)</w:t>
              </w:r>
            </w:ins>
          </w:p>
        </w:tc>
        <w:tc>
          <w:tcPr>
            <w:tcW w:w="5643" w:type="dxa"/>
          </w:tcPr>
          <w:p w14:paraId="456C25E8" w14:textId="77777777" w:rsidR="005D5BC7" w:rsidRPr="005D2CF1" w:rsidRDefault="005D5BC7" w:rsidP="00411622">
            <w:pPr>
              <w:pStyle w:val="TAL"/>
            </w:pPr>
            <w:r>
              <w:t>Usage of assigned resources usage for Delay-critical GBR traffic (average, peak)</w:t>
            </w:r>
          </w:p>
        </w:tc>
      </w:tr>
      <w:tr w:rsidR="005D5BC7" w:rsidRPr="005D2CF1" w14:paraId="637AF30A" w14:textId="77777777" w:rsidTr="00411622">
        <w:trPr>
          <w:cantSplit/>
          <w:jc w:val="center"/>
        </w:trPr>
        <w:tc>
          <w:tcPr>
            <w:tcW w:w="3941" w:type="dxa"/>
          </w:tcPr>
          <w:p w14:paraId="005F71B3" w14:textId="77777777" w:rsidR="005D5BC7" w:rsidRPr="005D2CF1" w:rsidRDefault="005D5BC7" w:rsidP="00411622">
            <w:pPr>
              <w:pStyle w:val="TAL"/>
            </w:pPr>
            <w:r w:rsidRPr="005D2CF1">
              <w:t>&gt; Number of UEs</w:t>
            </w:r>
            <w:r>
              <w:t xml:space="preserve"> (NOTE 1)</w:t>
            </w:r>
          </w:p>
        </w:tc>
        <w:tc>
          <w:tcPr>
            <w:tcW w:w="5643" w:type="dxa"/>
          </w:tcPr>
          <w:p w14:paraId="68997DC6" w14:textId="77777777" w:rsidR="005D5BC7" w:rsidRPr="005D2CF1" w:rsidRDefault="005D5BC7" w:rsidP="00411622">
            <w:pPr>
              <w:pStyle w:val="TAL"/>
            </w:pPr>
            <w:r w:rsidRPr="005D2CF1">
              <w:t>Average number of UEs predicted in the area subset</w:t>
            </w:r>
          </w:p>
        </w:tc>
      </w:tr>
      <w:tr w:rsidR="005D5BC7" w:rsidRPr="005D2CF1" w14:paraId="4B4A142A" w14:textId="77777777" w:rsidTr="00411622">
        <w:trPr>
          <w:cantSplit/>
          <w:jc w:val="center"/>
        </w:trPr>
        <w:tc>
          <w:tcPr>
            <w:tcW w:w="3941" w:type="dxa"/>
          </w:tcPr>
          <w:p w14:paraId="7ECAB440" w14:textId="77777777" w:rsidR="005D5BC7" w:rsidRPr="005D2CF1" w:rsidRDefault="005D5BC7" w:rsidP="00411622">
            <w:pPr>
              <w:pStyle w:val="TAL"/>
            </w:pPr>
            <w:r w:rsidRPr="005D2CF1">
              <w:t>&gt; Communication performance</w:t>
            </w:r>
            <w:r>
              <w:t xml:space="preserve"> (NOTE 1)</w:t>
            </w:r>
          </w:p>
        </w:tc>
        <w:tc>
          <w:tcPr>
            <w:tcW w:w="5643" w:type="dxa"/>
          </w:tcPr>
          <w:p w14:paraId="4171F17D" w14:textId="77777777" w:rsidR="005D5BC7" w:rsidRPr="005D2CF1" w:rsidRDefault="005D5BC7" w:rsidP="00411622">
            <w:pPr>
              <w:pStyle w:val="TAL"/>
            </w:pPr>
            <w:r w:rsidRPr="005D2CF1">
              <w:t>Average ratio of successful setup of PDU Sessions</w:t>
            </w:r>
          </w:p>
        </w:tc>
      </w:tr>
      <w:tr w:rsidR="005D5BC7" w:rsidRPr="005D2CF1" w14:paraId="081700CF" w14:textId="77777777" w:rsidTr="00411622">
        <w:trPr>
          <w:cantSplit/>
          <w:jc w:val="center"/>
        </w:trPr>
        <w:tc>
          <w:tcPr>
            <w:tcW w:w="3941" w:type="dxa"/>
          </w:tcPr>
          <w:p w14:paraId="73F45B3B" w14:textId="77777777" w:rsidR="005D5BC7" w:rsidRPr="005D2CF1" w:rsidRDefault="005D5BC7" w:rsidP="00411622">
            <w:pPr>
              <w:pStyle w:val="TAL"/>
            </w:pPr>
            <w:r w:rsidRPr="005D2CF1">
              <w:t>&gt; Mobility performance</w:t>
            </w:r>
            <w:r>
              <w:t xml:space="preserve"> (NOTE 1)</w:t>
            </w:r>
          </w:p>
        </w:tc>
        <w:tc>
          <w:tcPr>
            <w:tcW w:w="5643" w:type="dxa"/>
          </w:tcPr>
          <w:p w14:paraId="005CEDAF" w14:textId="77777777" w:rsidR="005D5BC7" w:rsidRPr="005D2CF1" w:rsidRDefault="005D5BC7" w:rsidP="00411622">
            <w:pPr>
              <w:pStyle w:val="TAL"/>
            </w:pPr>
            <w:r w:rsidRPr="005D2CF1">
              <w:t>Average ratio of successful handover</w:t>
            </w:r>
          </w:p>
        </w:tc>
      </w:tr>
      <w:tr w:rsidR="005D5BC7" w:rsidRPr="005D2CF1" w14:paraId="2F5B1EE5" w14:textId="77777777" w:rsidTr="00411622">
        <w:trPr>
          <w:cantSplit/>
          <w:jc w:val="center"/>
        </w:trPr>
        <w:tc>
          <w:tcPr>
            <w:tcW w:w="3941" w:type="dxa"/>
          </w:tcPr>
          <w:p w14:paraId="7586BB72" w14:textId="77777777" w:rsidR="005D5BC7" w:rsidRPr="005D2CF1" w:rsidRDefault="005D5BC7" w:rsidP="00411622">
            <w:pPr>
              <w:pStyle w:val="TAL"/>
            </w:pPr>
            <w:r w:rsidRPr="005D2CF1">
              <w:t>&gt; Confidence</w:t>
            </w:r>
          </w:p>
        </w:tc>
        <w:tc>
          <w:tcPr>
            <w:tcW w:w="5643" w:type="dxa"/>
          </w:tcPr>
          <w:p w14:paraId="4CD2001C" w14:textId="77777777" w:rsidR="005D5BC7" w:rsidRPr="005D2CF1" w:rsidRDefault="005D5BC7" w:rsidP="00411622">
            <w:pPr>
              <w:pStyle w:val="TAL"/>
            </w:pPr>
            <w:r w:rsidRPr="005D2CF1">
              <w:t>Confidence of this prediction</w:t>
            </w:r>
          </w:p>
        </w:tc>
      </w:tr>
      <w:tr w:rsidR="005D5BC7" w:rsidRPr="005D2CF1" w14:paraId="3BB25322" w14:textId="77777777" w:rsidTr="00411622">
        <w:trPr>
          <w:cantSplit/>
          <w:jc w:val="center"/>
        </w:trPr>
        <w:tc>
          <w:tcPr>
            <w:tcW w:w="9584" w:type="dxa"/>
            <w:gridSpan w:val="2"/>
          </w:tcPr>
          <w:p w14:paraId="55BD002C" w14:textId="77777777" w:rsidR="005D5BC7" w:rsidRDefault="005D5BC7" w:rsidP="00411622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 and "Preferred level of accuracy per analytics subset".</w:t>
            </w:r>
          </w:p>
          <w:p w14:paraId="4EBC6EAD" w14:textId="77777777" w:rsidR="005D5BC7" w:rsidRDefault="005D5BC7" w:rsidP="00411622">
            <w:pPr>
              <w:pStyle w:val="TAN"/>
              <w:rPr>
                <w:ins w:id="12" w:author="DCM-BB" w:date="2023-07-17T14:18:00Z"/>
              </w:rPr>
            </w:pPr>
            <w:r>
              <w:t>NOTE 2:</w:t>
            </w:r>
            <w:r>
              <w:tab/>
              <w:t>Average usage of assigned resources for uplink and downlink traffic is provided. The average and peak usage is provided as a percentage.</w:t>
            </w:r>
          </w:p>
          <w:p w14:paraId="2DEEC2C2" w14:textId="77777777" w:rsidR="005D5BC7" w:rsidRPr="005D2CF1" w:rsidRDefault="005D5BC7" w:rsidP="00411622">
            <w:pPr>
              <w:pStyle w:val="TAN"/>
            </w:pPr>
            <w:ins w:id="13" w:author="DCM-BB" w:date="2023-07-17T14:18:00Z">
              <w:r>
                <w:t xml:space="preserve">NOTE 3:  </w:t>
              </w:r>
            </w:ins>
            <w:ins w:id="14" w:author="DCM-BB" w:date="2023-08-01T10:55:00Z">
              <w:r w:rsidRPr="00573B32">
                <w:t>The resource usage (average, peak) for GBR and Delay-critical GBR traffic types can be computed using the sub-counters of their corresponding 5QI measurements, as defined in clauses 5.1.1.2.5, 5.1.1.2.7, 5.1.1.2.9, 5.1.1.2.10 of TS 28.552 [8]</w:t>
              </w:r>
              <w:r>
                <w:t>.</w:t>
              </w:r>
            </w:ins>
          </w:p>
        </w:tc>
      </w:tr>
    </w:tbl>
    <w:p w14:paraId="432C2435" w14:textId="77777777" w:rsidR="005D5BC7" w:rsidRPr="005D2CF1" w:rsidRDefault="005D5BC7" w:rsidP="005D5BC7">
      <w:pPr>
        <w:rPr>
          <w:lang w:eastAsia="ko-KR"/>
        </w:rPr>
      </w:pPr>
    </w:p>
    <w:p w14:paraId="0F75CB77" w14:textId="77777777" w:rsidR="005D5BC7" w:rsidRDefault="005D5BC7" w:rsidP="005D5BC7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Area subsets smaller than cells are FFS.</w:t>
      </w:r>
    </w:p>
    <w:p w14:paraId="350B4F46" w14:textId="77777777" w:rsidR="005D5BC7" w:rsidDel="00DF1151" w:rsidRDefault="005D5BC7" w:rsidP="005D5BC7">
      <w:pPr>
        <w:pStyle w:val="EditorsNote"/>
        <w:rPr>
          <w:del w:id="15" w:author="DCM-BB" w:date="2023-07-12T11:24:00Z"/>
        </w:rPr>
      </w:pPr>
      <w:del w:id="16" w:author="DCM-BB" w:date="2023-07-12T11:24:00Z">
        <w:r w:rsidDel="00DF1151">
          <w:delText>Editor's note:</w:delText>
        </w:r>
        <w:r w:rsidDel="00DF1151">
          <w:tab/>
          <w:delText>The possibility to provide the gNB resource usage for GBR traffic and gNB resource usage for Delay-critical GBR traffic based on existing network performance management parameters defined in TS 28.552 [8] is to be confirmed by SA WG5.</w:delText>
        </w:r>
      </w:del>
    </w:p>
    <w:p w14:paraId="0DED0F5E" w14:textId="77777777" w:rsidR="005D5BC7" w:rsidRPr="005D2CF1" w:rsidRDefault="005D5BC7" w:rsidP="005D5BC7">
      <w:pPr>
        <w:pStyle w:val="NO"/>
      </w:pPr>
      <w:r w:rsidRPr="005D2CF1">
        <w:t>NOTE 1:</w:t>
      </w:r>
      <w:r w:rsidRPr="005D2CF1">
        <w:tab/>
        <w:t>The predictions are provided with a Validity Period, as defined in clause 6.1.3.</w:t>
      </w:r>
    </w:p>
    <w:p w14:paraId="5A7341F1" w14:textId="77777777" w:rsidR="005D5BC7" w:rsidRPr="005D2CF1" w:rsidRDefault="005D5BC7" w:rsidP="005D5BC7">
      <w:pPr>
        <w:pStyle w:val="NO"/>
      </w:pPr>
      <w:r w:rsidRPr="005D2CF1">
        <w:t>NOTE 2:</w:t>
      </w:r>
      <w:r w:rsidRPr="005D2CF1">
        <w:tab/>
        <w:t>The analytics on number of UEs are related to the information retrieved from the AMFs.</w:t>
      </w:r>
    </w:p>
    <w:p w14:paraId="12B5AE9E" w14:textId="77777777" w:rsidR="005D5BC7" w:rsidRPr="005D2CF1" w:rsidRDefault="005D5BC7" w:rsidP="005D5BC7">
      <w:pPr>
        <w:rPr>
          <w:rFonts w:eastAsia="Yu Mincho"/>
        </w:rPr>
      </w:pPr>
      <w:r w:rsidRPr="005D2CF1">
        <w:rPr>
          <w:rFonts w:eastAsia="Yu Mincho"/>
        </w:rPr>
        <w:t>The number of network performance information entries is limited by the maximum number of objects provided as part of Analytics Reporting Information.</w:t>
      </w:r>
    </w:p>
    <w:p w14:paraId="5EF8A4BC" w14:textId="77777777" w:rsidR="005D5BC7" w:rsidRPr="005D2CF1" w:rsidRDefault="005D5BC7" w:rsidP="005D5BC7">
      <w:pPr>
        <w:rPr>
          <w:rFonts w:eastAsia="Yu Mincho"/>
        </w:rPr>
      </w:pPr>
      <w:r w:rsidRPr="005D2CF1">
        <w:rPr>
          <w:rFonts w:eastAsia="Yu Mincho"/>
        </w:rPr>
        <w:t xml:space="preserve">The NWDAF provides </w:t>
      </w:r>
      <w:r w:rsidRPr="005D2CF1">
        <w:t>Network Performance Analytics</w:t>
      </w:r>
      <w:r w:rsidRPr="005D2CF1">
        <w:rPr>
          <w:rFonts w:eastAsia="Yu Mincho"/>
        </w:rPr>
        <w:t xml:space="preserve"> to a consumer at the time requested by the consumer in the Analytics target period:</w:t>
      </w:r>
    </w:p>
    <w:p w14:paraId="03D4A920" w14:textId="77777777" w:rsidR="005D5BC7" w:rsidRPr="005D2CF1" w:rsidRDefault="005D5BC7" w:rsidP="005D5BC7">
      <w:pPr>
        <w:pStyle w:val="B1"/>
      </w:pPr>
      <w:r w:rsidRPr="005D2CF1">
        <w:t>-</w:t>
      </w:r>
      <w:r w:rsidRPr="005D2CF1">
        <w:tab/>
        <w:t>Analytics ID set to "Network Performance".</w:t>
      </w:r>
    </w:p>
    <w:p w14:paraId="1068E886" w14:textId="77777777" w:rsidR="005D5BC7" w:rsidRPr="005D2CF1" w:rsidRDefault="005D5BC7" w:rsidP="005D5BC7">
      <w:pPr>
        <w:pStyle w:val="B1"/>
      </w:pPr>
      <w:r w:rsidRPr="005D2CF1">
        <w:t>-</w:t>
      </w:r>
      <w:r w:rsidRPr="005D2CF1">
        <w:tab/>
        <w:t>Notification Target Address including the address of the consumer.</w:t>
      </w:r>
    </w:p>
    <w:p w14:paraId="23AD237D" w14:textId="77777777" w:rsidR="005D5BC7" w:rsidRPr="005D2CF1" w:rsidRDefault="005D5BC7" w:rsidP="005D5BC7">
      <w:pPr>
        <w:pStyle w:val="B1"/>
      </w:pPr>
      <w:r w:rsidRPr="005D2CF1">
        <w:t>-</w:t>
      </w:r>
      <w:r w:rsidRPr="005D2CF1">
        <w:tab/>
        <w:t>Notification Correlation Id, for the consumer to correlate notifications from NWDAF if subscription applies.</w:t>
      </w:r>
    </w:p>
    <w:p w14:paraId="44373ED6" w14:textId="77777777" w:rsidR="005D5BC7" w:rsidRPr="005D2CF1" w:rsidRDefault="005D5BC7" w:rsidP="005D5BC7">
      <w:pPr>
        <w:pStyle w:val="B1"/>
        <w:rPr>
          <w:lang w:eastAsia="zh-CN"/>
        </w:rPr>
      </w:pPr>
      <w:r w:rsidRPr="005D2CF1">
        <w:rPr>
          <w:lang w:eastAsia="zh-CN"/>
        </w:rPr>
        <w:t>-</w:t>
      </w:r>
      <w:r w:rsidRPr="005D2CF1">
        <w:rPr>
          <w:lang w:eastAsia="zh-CN"/>
        </w:rPr>
        <w:tab/>
        <w:t>Analytics specific parameters at the time indicated in the Analytics target period</w:t>
      </w:r>
      <w:r w:rsidRPr="005D2CF1">
        <w:rPr>
          <w:b/>
          <w:lang w:eastAsia="zh-CN"/>
        </w:rPr>
        <w:t>.</w:t>
      </w:r>
    </w:p>
    <w:p w14:paraId="410EA0B2" w14:textId="77777777" w:rsidR="005D5BC7" w:rsidRDefault="005D5BC7" w:rsidP="005D5BC7">
      <w:pPr>
        <w:pStyle w:val="EditorsNote"/>
      </w:pPr>
    </w:p>
    <w:p w14:paraId="6937A48E" w14:textId="77777777" w:rsidR="005D5BC7" w:rsidRDefault="005D5BC7" w:rsidP="005D5B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16B0B7E7" w14:textId="77777777" w:rsidR="005D5BC7" w:rsidRDefault="005D5BC7" w:rsidP="005D5BC7">
      <w:pPr>
        <w:rPr>
          <w:noProof/>
        </w:rPr>
      </w:pPr>
    </w:p>
    <w:p w14:paraId="3625351F" w14:textId="77777777" w:rsidR="005D5BC7" w:rsidRDefault="005D5BC7" w:rsidP="005D5BC7">
      <w:pPr>
        <w:rPr>
          <w:noProof/>
        </w:rPr>
      </w:pPr>
    </w:p>
    <w:sectPr w:rsidR="005D5B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-BB">
    <w15:presenceInfo w15:providerId="None" w15:userId="DCM-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147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22BB"/>
    <w:rsid w:val="005141D9"/>
    <w:rsid w:val="0051580D"/>
    <w:rsid w:val="00547111"/>
    <w:rsid w:val="00592D74"/>
    <w:rsid w:val="005D5BC7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6B8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D22B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4D22BB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4D22B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D22B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22B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5D5B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D5B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5BC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D5BC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4</Pages>
  <Words>1194</Words>
  <Characters>7863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DCM-BB</cp:lastModifiedBy>
  <cp:revision>12</cp:revision>
  <cp:lastPrinted>1899-12-31T23:00:00Z</cp:lastPrinted>
  <dcterms:created xsi:type="dcterms:W3CDTF">2020-02-03T08:32:00Z</dcterms:created>
  <dcterms:modified xsi:type="dcterms:W3CDTF">2023-08-03T07:36:00Z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